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0C4223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731CC6" w:rsidRPr="00731CC6">
        <w:rPr>
          <w:bCs/>
          <w:noProof w:val="0"/>
          <w:sz w:val="24"/>
          <w:szCs w:val="24"/>
        </w:rPr>
        <w:t>R2-1708772</w:t>
      </w:r>
    </w:p>
    <w:p w14:paraId="231362B2" w14:textId="58FD3C36" w:rsidR="00CD4C7B" w:rsidRPr="00B266B0" w:rsidRDefault="009D74A6" w:rsidP="00CD4C7B">
      <w:pPr>
        <w:pStyle w:val="Header"/>
        <w:tabs>
          <w:tab w:val="right" w:pos="9639"/>
        </w:tabs>
        <w:rPr>
          <w:bCs/>
          <w:noProof w:val="0"/>
          <w:sz w:val="24"/>
          <w:szCs w:val="24"/>
        </w:rPr>
      </w:pPr>
      <w:r>
        <w:rPr>
          <w:rFonts w:eastAsia="宋体"/>
          <w:noProof w:val="0"/>
          <w:sz w:val="24"/>
          <w:szCs w:val="24"/>
          <w:lang w:eastAsia="zh-CN"/>
        </w:rPr>
        <w:t>Berlin</w:t>
      </w:r>
      <w:r w:rsidR="00C24650" w:rsidRPr="00C24650">
        <w:rPr>
          <w:rFonts w:eastAsia="宋体"/>
          <w:noProof w:val="0"/>
          <w:sz w:val="24"/>
          <w:szCs w:val="24"/>
          <w:lang w:eastAsia="zh-CN"/>
        </w:rPr>
        <w:t xml:space="preserve">, </w:t>
      </w:r>
      <w:r>
        <w:rPr>
          <w:rFonts w:eastAsia="宋体"/>
          <w:noProof w:val="0"/>
          <w:sz w:val="24"/>
          <w:szCs w:val="24"/>
          <w:lang w:eastAsia="zh-CN"/>
        </w:rPr>
        <w:t>Germany</w:t>
      </w:r>
      <w:r w:rsidR="00C24650" w:rsidRPr="00C24650">
        <w:rPr>
          <w:rFonts w:eastAsia="宋体"/>
          <w:noProof w:val="0"/>
          <w:sz w:val="24"/>
          <w:szCs w:val="24"/>
          <w:lang w:eastAsia="zh-CN"/>
        </w:rPr>
        <w:t xml:space="preserve">, </w:t>
      </w:r>
      <w:r>
        <w:rPr>
          <w:rFonts w:eastAsia="宋体"/>
          <w:noProof w:val="0"/>
          <w:sz w:val="24"/>
          <w:szCs w:val="24"/>
          <w:lang w:eastAsia="zh-CN"/>
        </w:rPr>
        <w:t>21</w:t>
      </w:r>
      <w:r w:rsidR="00C92967">
        <w:rPr>
          <w:rFonts w:eastAsia="宋体"/>
          <w:noProof w:val="0"/>
          <w:sz w:val="24"/>
          <w:szCs w:val="24"/>
          <w:lang w:eastAsia="zh-CN"/>
        </w:rPr>
        <w:t xml:space="preserve"> - </w:t>
      </w:r>
      <w:r>
        <w:rPr>
          <w:rFonts w:eastAsia="宋体"/>
          <w:noProof w:val="0"/>
          <w:sz w:val="24"/>
          <w:szCs w:val="24"/>
          <w:lang w:eastAsia="zh-CN"/>
        </w:rPr>
        <w:t>25</w:t>
      </w:r>
      <w:r w:rsidR="00C92967">
        <w:rPr>
          <w:rFonts w:eastAsia="宋体"/>
          <w:noProof w:val="0"/>
          <w:sz w:val="24"/>
          <w:szCs w:val="24"/>
          <w:lang w:eastAsia="zh-CN"/>
        </w:rPr>
        <w:t xml:space="preserve"> </w:t>
      </w:r>
      <w:r>
        <w:rPr>
          <w:rFonts w:eastAsia="宋体"/>
          <w:noProof w:val="0"/>
          <w:sz w:val="24"/>
          <w:szCs w:val="24"/>
          <w:lang w:eastAsia="zh-CN"/>
        </w:rPr>
        <w:t>August</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DB1919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6C2C">
        <w:rPr>
          <w:rFonts w:cs="Arial"/>
          <w:b/>
          <w:bCs/>
          <w:sz w:val="24"/>
          <w:lang w:eastAsia="ja-JP"/>
        </w:rPr>
        <w:t>10.3.2.2</w:t>
      </w:r>
    </w:p>
    <w:p w14:paraId="6A1BC0C1" w14:textId="6F61020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31CC6">
        <w:rPr>
          <w:rFonts w:ascii="Arial" w:hAnsi="Arial" w:cs="Arial"/>
          <w:b/>
          <w:bCs/>
          <w:sz w:val="24"/>
        </w:rPr>
        <w:t>Nokia</w:t>
      </w:r>
      <w:r w:rsidR="00090468">
        <w:rPr>
          <w:rFonts w:ascii="Arial" w:hAnsi="Arial" w:cs="Arial"/>
          <w:b/>
          <w:bCs/>
          <w:sz w:val="24"/>
        </w:rPr>
        <w:t xml:space="preserve"> Shanghai Bell</w:t>
      </w:r>
    </w:p>
    <w:p w14:paraId="45BE90BE" w14:textId="2578975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6C2C">
        <w:rPr>
          <w:rFonts w:ascii="Arial" w:hAnsi="Arial" w:cs="Arial"/>
          <w:b/>
          <w:bCs/>
          <w:sz w:val="24"/>
        </w:rPr>
        <w:t>RLC status report format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A80B643" w14:textId="7191DF9E" w:rsidR="00856C2C" w:rsidRDefault="005560F7" w:rsidP="00CD4C7B">
      <w:r>
        <w:t>The following agreements pertaining to RLC status report format have been reached in RAN2 #97bis, RAN2 #98, and RAN2-NR#2 meetings, respectively:</w:t>
      </w:r>
    </w:p>
    <w:p w14:paraId="2708061F"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tabs>
          <w:tab w:val="left" w:pos="450"/>
        </w:tabs>
        <w:rPr>
          <w:b/>
          <w:i/>
        </w:rPr>
      </w:pPr>
      <w:r w:rsidRPr="005560F7">
        <w:rPr>
          <w:b/>
          <w:i/>
        </w:rPr>
        <w:t>Agreements on RLC PDU format</w:t>
      </w:r>
    </w:p>
    <w:p w14:paraId="315FF96E"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tabs>
          <w:tab w:val="left" w:pos="450"/>
        </w:tabs>
        <w:rPr>
          <w:i/>
        </w:rPr>
      </w:pPr>
      <w:r w:rsidRPr="005560F7">
        <w:rPr>
          <w:i/>
        </w:rPr>
        <w:t>-</w:t>
      </w:r>
      <w:r w:rsidRPr="005560F7">
        <w:rPr>
          <w:i/>
        </w:rPr>
        <w:tab/>
        <w:t>RLC status report format is byte-aligned</w:t>
      </w:r>
    </w:p>
    <w:p w14:paraId="49F0CB06"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tabs>
          <w:tab w:val="left" w:pos="450"/>
        </w:tabs>
        <w:rPr>
          <w:i/>
          <w:lang w:eastAsia="zh-CN"/>
        </w:rPr>
      </w:pPr>
      <w:r w:rsidRPr="005560F7">
        <w:rPr>
          <w:i/>
        </w:rPr>
        <w:t>-</w:t>
      </w:r>
      <w:r w:rsidRPr="005560F7">
        <w:rPr>
          <w:i/>
        </w:rPr>
        <w:tab/>
        <w:t>Introduce a new field(s) “NACK SN range” in the status report format. FFS the details of this field and how the status report is coded</w:t>
      </w:r>
    </w:p>
    <w:p w14:paraId="043C92EF" w14:textId="77777777" w:rsidR="005560F7" w:rsidRPr="005560F7" w:rsidRDefault="005560F7" w:rsidP="00CD4C7B">
      <w:pPr>
        <w:rPr>
          <w:i/>
        </w:rPr>
      </w:pPr>
    </w:p>
    <w:p w14:paraId="113180D7"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rPr>
          <w:i/>
        </w:rPr>
      </w:pPr>
      <w:r w:rsidRPr="005560F7">
        <w:rPr>
          <w:i/>
        </w:rPr>
        <w:t xml:space="preserve">Agreements </w:t>
      </w:r>
    </w:p>
    <w:p w14:paraId="33287E2A"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rPr>
          <w:i/>
        </w:rPr>
      </w:pPr>
      <w:r w:rsidRPr="005560F7">
        <w:rPr>
          <w:i/>
        </w:rPr>
        <w:t>1.</w:t>
      </w:r>
      <w:r w:rsidRPr="005560F7">
        <w:rPr>
          <w:i/>
        </w:rPr>
        <w:tab/>
        <w:t xml:space="preserve">NACK range field indicating the number of consecutively lost RLC SNs starting from and including NACK_SN.  </w:t>
      </w:r>
    </w:p>
    <w:p w14:paraId="337CE4BB"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rPr>
          <w:i/>
        </w:rPr>
      </w:pPr>
      <w:r w:rsidRPr="005560F7">
        <w:rPr>
          <w:i/>
        </w:rPr>
        <w:t>2.</w:t>
      </w:r>
      <w:r w:rsidRPr="005560F7">
        <w:rPr>
          <w:i/>
        </w:rPr>
        <w:tab/>
        <w:t>FFS the number of bits required</w:t>
      </w:r>
    </w:p>
    <w:p w14:paraId="595F9ABF"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rPr>
          <w:i/>
        </w:rPr>
      </w:pPr>
      <w:r w:rsidRPr="005560F7">
        <w:rPr>
          <w:i/>
        </w:rPr>
        <w:t>3.</w:t>
      </w:r>
      <w:r w:rsidRPr="005560F7">
        <w:rPr>
          <w:i/>
        </w:rPr>
        <w:tab/>
        <w:t xml:space="preserve">E3 indicates the presence of NACK range </w:t>
      </w:r>
    </w:p>
    <w:p w14:paraId="43C06FCC"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rPr>
          <w:i/>
        </w:rPr>
      </w:pPr>
      <w:r w:rsidRPr="005560F7">
        <w:rPr>
          <w:i/>
        </w:rPr>
        <w:t>4.</w:t>
      </w:r>
      <w:r w:rsidRPr="005560F7">
        <w:rPr>
          <w:i/>
        </w:rPr>
        <w:tab/>
        <w:t xml:space="preserve">Several NACK range fields can be included in the RLC Status PDU </w:t>
      </w:r>
    </w:p>
    <w:p w14:paraId="488DB9DA"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rPr>
          <w:i/>
        </w:rPr>
      </w:pPr>
      <w:r w:rsidRPr="005560F7">
        <w:rPr>
          <w:i/>
        </w:rPr>
        <w:t xml:space="preserve">5. </w:t>
      </w:r>
      <w:r w:rsidRPr="005560F7">
        <w:rPr>
          <w:i/>
        </w:rPr>
        <w:tab/>
        <w:t>The rest of the fields can follow LTE baseline</w:t>
      </w:r>
    </w:p>
    <w:p w14:paraId="04CC7FC0" w14:textId="001FCABF" w:rsidR="00856C2C" w:rsidRPr="005560F7" w:rsidRDefault="00856C2C" w:rsidP="00CD4C7B">
      <w:pPr>
        <w:rPr>
          <w:i/>
        </w:rPr>
      </w:pPr>
    </w:p>
    <w:p w14:paraId="485B7E7B"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spacing w:beforeLines="40" w:before="96"/>
        <w:rPr>
          <w:i/>
          <w:lang w:eastAsia="ko-KR"/>
        </w:rPr>
      </w:pPr>
      <w:r w:rsidRPr="005560F7">
        <w:rPr>
          <w:i/>
          <w:lang w:eastAsia="ko-KR"/>
        </w:rPr>
        <w:t>Agreements</w:t>
      </w:r>
    </w:p>
    <w:p w14:paraId="79100C7F" w14:textId="77777777" w:rsidR="005560F7" w:rsidRPr="005560F7" w:rsidRDefault="005560F7" w:rsidP="005560F7">
      <w:pPr>
        <w:pStyle w:val="Doc-text2"/>
        <w:pBdr>
          <w:top w:val="single" w:sz="4" w:space="1" w:color="auto"/>
          <w:left w:val="single" w:sz="4" w:space="4" w:color="auto"/>
          <w:bottom w:val="single" w:sz="4" w:space="1" w:color="auto"/>
          <w:right w:val="single" w:sz="4" w:space="4" w:color="auto"/>
        </w:pBdr>
        <w:spacing w:beforeLines="40" w:before="96"/>
        <w:rPr>
          <w:i/>
          <w:lang w:eastAsia="ko-KR"/>
        </w:rPr>
      </w:pPr>
      <w:r w:rsidRPr="005560F7">
        <w:rPr>
          <w:i/>
          <w:lang w:eastAsia="ko-KR"/>
        </w:rPr>
        <w:t>1.</w:t>
      </w:r>
      <w:r w:rsidRPr="005560F7">
        <w:rPr>
          <w:i/>
          <w:lang w:eastAsia="ko-KR"/>
        </w:rPr>
        <w:tab/>
        <w:t>The NR RLC STATUS PDU retains the D/C, CPT, ACK_SN, NACK_SN, SOstart, and SOend fields with the similar inerpretation as in the LTE RLC STATUS PDU.</w:t>
      </w:r>
    </w:p>
    <w:p w14:paraId="77BC5FD7" w14:textId="2CE929B8" w:rsidR="005560F7" w:rsidRDefault="005560F7" w:rsidP="005560F7">
      <w:pPr>
        <w:pStyle w:val="Doc-text2"/>
        <w:pBdr>
          <w:top w:val="single" w:sz="4" w:space="1" w:color="auto"/>
          <w:left w:val="single" w:sz="4" w:space="4" w:color="auto"/>
          <w:bottom w:val="single" w:sz="4" w:space="1" w:color="auto"/>
          <w:right w:val="single" w:sz="4" w:space="4" w:color="auto"/>
        </w:pBdr>
        <w:spacing w:beforeLines="40" w:before="96"/>
        <w:rPr>
          <w:i/>
          <w:lang w:eastAsia="ko-KR"/>
        </w:rPr>
      </w:pPr>
      <w:r w:rsidRPr="005560F7">
        <w:rPr>
          <w:i/>
          <w:lang w:eastAsia="ko-KR"/>
        </w:rPr>
        <w:t>2.</w:t>
      </w:r>
      <w:r w:rsidRPr="005560F7">
        <w:rPr>
          <w:i/>
          <w:lang w:eastAsia="ko-KR"/>
        </w:rPr>
        <w:tab/>
        <w:t xml:space="preserve">The NACK range field can be associated with a pair SOstart and SOend fields to indicate the segment offsets for the “first” and “last” RLC SDU segments in a set of consecutively lost RLC PDUs.   </w:t>
      </w:r>
    </w:p>
    <w:p w14:paraId="07F23CC8" w14:textId="340951C1" w:rsidR="002C7B86" w:rsidRPr="002C7B86" w:rsidRDefault="002C7B86" w:rsidP="002C7B86">
      <w:pPr>
        <w:pStyle w:val="Doc-text2"/>
        <w:numPr>
          <w:ilvl w:val="0"/>
          <w:numId w:val="6"/>
        </w:numPr>
        <w:pBdr>
          <w:top w:val="single" w:sz="4" w:space="1" w:color="auto"/>
          <w:left w:val="single" w:sz="4" w:space="4" w:color="auto"/>
          <w:bottom w:val="single" w:sz="4" w:space="1" w:color="auto"/>
          <w:right w:val="single" w:sz="4" w:space="4" w:color="auto"/>
        </w:pBdr>
        <w:spacing w:beforeLines="40" w:before="96"/>
        <w:rPr>
          <w:i/>
        </w:rPr>
      </w:pPr>
      <w:r w:rsidRPr="002C7B86">
        <w:rPr>
          <w:i/>
        </w:rPr>
        <w:t>NACK_RANGE size is FFS – depends on byte alignment and full RLC STATUS format</w:t>
      </w:r>
    </w:p>
    <w:p w14:paraId="5EB1C01A" w14:textId="10B5B71D" w:rsidR="005560F7" w:rsidRDefault="005560F7" w:rsidP="00CD4C7B"/>
    <w:p w14:paraId="263E9EB1" w14:textId="15AD36EE" w:rsidR="005560F7" w:rsidRDefault="005560F7" w:rsidP="00CD4C7B">
      <w:r>
        <w:t>This contribution discusses the open issues of the status report format.</w:t>
      </w:r>
    </w:p>
    <w:p w14:paraId="127ACA6D" w14:textId="7A8E7E21" w:rsidR="00CD4C7B" w:rsidRDefault="00CD4C7B" w:rsidP="00CD4C7B">
      <w:pPr>
        <w:pStyle w:val="Heading1"/>
      </w:pPr>
      <w:r w:rsidRPr="006E13D1">
        <w:t>2</w:t>
      </w:r>
      <w:r w:rsidRPr="006E13D1">
        <w:tab/>
      </w:r>
      <w:r w:rsidR="005560F7">
        <w:t>Discussion</w:t>
      </w:r>
    </w:p>
    <w:p w14:paraId="4789A921" w14:textId="687421FD" w:rsidR="005560F7" w:rsidRDefault="005560F7" w:rsidP="005560F7">
      <w:pPr>
        <w:pStyle w:val="Heading2"/>
      </w:pPr>
      <w:r>
        <w:t>2.1</w:t>
      </w:r>
      <w:r>
        <w:tab/>
        <w:t>Status report byte alignment</w:t>
      </w:r>
    </w:p>
    <w:p w14:paraId="4A48DEF2" w14:textId="6EB2964E" w:rsidR="005560F7" w:rsidRDefault="005560F7" w:rsidP="005560F7">
      <w:r>
        <w:t>As noted above, RAN2 agreed that RLC status report format is byte aligned. However, it seems companies have different understanding on the made agreement</w:t>
      </w:r>
      <w:r w:rsidR="00BD341F">
        <w:t>, that is, whether the agreement applies to aggregate of the contents of the status report (i</w:t>
      </w:r>
      <w:r w:rsidR="00731CC6">
        <w:t>.</w:t>
      </w:r>
      <w:r w:rsidR="00BD341F">
        <w:t>e., the whole PDU) or specifically defined parts of the contents.</w:t>
      </w:r>
    </w:p>
    <w:p w14:paraId="3766142A" w14:textId="0DABD00A" w:rsidR="00BE2EAF" w:rsidRDefault="00BE2EAF" w:rsidP="005560F7">
      <w:r>
        <w:t>To enforce efficient processing capabilities also for the encoding/decoding of the PDU for RLC status report, the latter option seems attractive even with the slight increase of introduced overhead</w:t>
      </w:r>
      <w:r w:rsidR="0041551E">
        <w:t xml:space="preserve"> – this was first presented in</w:t>
      </w:r>
      <w:r w:rsidR="005D3E3A">
        <w:t xml:space="preserve"> [</w:t>
      </w:r>
      <w:r w:rsidR="00B74159" w:rsidRPr="0096441A">
        <w:t>1</w:t>
      </w:r>
      <w:r w:rsidR="005D3E3A">
        <w:t>]</w:t>
      </w:r>
      <w:r w:rsidR="005D3E3A" w:rsidRPr="0096441A">
        <w:t xml:space="preserve"> based on which the agreement was made</w:t>
      </w:r>
      <w:r w:rsidR="0041551E">
        <w:t>.</w:t>
      </w:r>
      <w:r w:rsidR="007A0CAE">
        <w:t xml:space="preserve"> This will enable fast decoding in the receiver as based on the E1/2/3 bits the start byte of the next set of E bits (if any) is known as well as faster encoding since each set can be created separately and just </w:t>
      </w:r>
      <w:r w:rsidR="007A0CAE">
        <w:lastRenderedPageBreak/>
        <w:t>‘concatenated’ to the status PDU.</w:t>
      </w:r>
      <w:r w:rsidR="0041551E">
        <w:t xml:space="preserve"> The first block would consist of </w:t>
      </w:r>
      <w:r w:rsidR="005C3843">
        <w:t xml:space="preserve">RLC Control PDU header of D/C and </w:t>
      </w:r>
      <w:r w:rsidR="0041551E">
        <w:t>CPT,</w:t>
      </w:r>
      <w:r w:rsidR="005C3843">
        <w:t xml:space="preserve"> as well as</w:t>
      </w:r>
      <w:r w:rsidR="0041551E">
        <w:t xml:space="preserve"> E1 and ACK_SN and the other blocks are defined by different combinations of E1, E2, and E3 bit values.</w:t>
      </w:r>
    </w:p>
    <w:p w14:paraId="3DCFFD22" w14:textId="1D8AA01A" w:rsidR="0041551E" w:rsidRDefault="0041551E" w:rsidP="005560F7">
      <w:r>
        <w:rPr>
          <w:b/>
        </w:rPr>
        <w:t xml:space="preserve">Proposal 1: </w:t>
      </w:r>
      <w:r>
        <w:t>Confirm that byte alignment</w:t>
      </w:r>
      <w:r w:rsidR="007C16B4">
        <w:t xml:space="preserve"> requirement</w:t>
      </w:r>
      <w:r>
        <w:t xml:space="preserve"> in RLC status report </w:t>
      </w:r>
      <w:r w:rsidR="007C16B4">
        <w:t>applies to specific blocks within the RLC status report PDU separately.</w:t>
      </w:r>
    </w:p>
    <w:p w14:paraId="6A2CD8D7" w14:textId="7A56032E" w:rsidR="007C16B4" w:rsidRDefault="007C16B4" w:rsidP="007C16B4">
      <w:pPr>
        <w:pStyle w:val="Heading2"/>
      </w:pPr>
      <w:r>
        <w:t>2.2</w:t>
      </w:r>
      <w:r>
        <w:tab/>
        <w:t>NACK</w:t>
      </w:r>
      <w:r w:rsidR="002C7B86">
        <w:t xml:space="preserve"> range</w:t>
      </w:r>
      <w:r>
        <w:t xml:space="preserve"> field size</w:t>
      </w:r>
    </w:p>
    <w:p w14:paraId="5BF4C79F" w14:textId="1358D5FE" w:rsidR="007C16B4" w:rsidRDefault="002C7B86" w:rsidP="007C16B4">
      <w:r>
        <w:t xml:space="preserve">NACK range field size has so far not been able to be agreed on, it was agreed to consider the byte alignment of the status report format in deciding the size. With the agreement in supporting 12 bit and 18 bit SN sizes for RLC AM mode, the byte alignment of the respective status report format will be different. Furthermore, given that with 18 bit SN we may need to </w:t>
      </w:r>
      <w:r w:rsidR="00731CC6">
        <w:t>NACK</w:t>
      </w:r>
      <w:r w:rsidR="00731CC6">
        <w:t xml:space="preserve"> </w:t>
      </w:r>
      <w:r>
        <w:t xml:space="preserve">64 times more SDUs than with 12 bit SN, specifying different size of NACK range for </w:t>
      </w:r>
      <w:r w:rsidR="004F2355">
        <w:t>the different SN lengths seems reasonable.</w:t>
      </w:r>
    </w:p>
    <w:p w14:paraId="1E10F8A4" w14:textId="15C79430" w:rsidR="004F2355" w:rsidRDefault="004F2355" w:rsidP="007C16B4">
      <w:r>
        <w:t>Based on the example status report PDU formats provided in the Annex, we think that NACK range should either be 8 bits or 10 bits based on the configured SN length of 12 bits or 18 bits, respectively.</w:t>
      </w:r>
      <w:r w:rsidR="00731CC6">
        <w:t xml:space="preserve"> When the range cannot indicate all the PDUs to be NACKed, another block can be included anyway.</w:t>
      </w:r>
    </w:p>
    <w:p w14:paraId="422D49F0" w14:textId="1F788CA8" w:rsidR="004F2355" w:rsidRDefault="004F2355" w:rsidP="007C16B4">
      <w:r>
        <w:rPr>
          <w:b/>
        </w:rPr>
        <w:t xml:space="preserve">Proposal 2: </w:t>
      </w:r>
      <w:r>
        <w:t>NACK range field size is 8 bits or 10 bits based on the configured SN of 12 bits or 18 bits, respectively.</w:t>
      </w:r>
    </w:p>
    <w:p w14:paraId="6EB8CB91" w14:textId="25359001" w:rsidR="004F2355" w:rsidRPr="004F2355" w:rsidRDefault="004F2355" w:rsidP="007C16B4">
      <w:r>
        <w:rPr>
          <w:b/>
        </w:rPr>
        <w:t xml:space="preserve">Proposal 3: </w:t>
      </w:r>
      <w:r>
        <w:t>Agree the TP provided in Annex for TS 38.322.</w:t>
      </w:r>
    </w:p>
    <w:p w14:paraId="43A12B72" w14:textId="4ABF4B4D" w:rsidR="00CD4C7B" w:rsidRPr="006E13D1" w:rsidRDefault="004F2355" w:rsidP="00CD4C7B">
      <w:pPr>
        <w:pStyle w:val="Heading1"/>
      </w:pPr>
      <w:r>
        <w:t>3</w:t>
      </w:r>
      <w:r w:rsidR="00CD4C7B" w:rsidRPr="006E13D1">
        <w:tab/>
      </w:r>
      <w:r>
        <w:t>Conclusion</w:t>
      </w:r>
    </w:p>
    <w:p w14:paraId="190C81D1" w14:textId="29E2E152" w:rsidR="00CD4C7B" w:rsidRDefault="004F2355" w:rsidP="00CD4C7B">
      <w:r>
        <w:t>This contribution discussed the open issues of RLC status report PDU format and proposed the following:</w:t>
      </w:r>
    </w:p>
    <w:p w14:paraId="2BA4AEBF" w14:textId="77777777" w:rsidR="004F2355" w:rsidRDefault="004F2355" w:rsidP="004F2355">
      <w:r>
        <w:rPr>
          <w:b/>
        </w:rPr>
        <w:t xml:space="preserve">Proposal 1: </w:t>
      </w:r>
      <w:r>
        <w:t>Confirm that byte alignment requirement in RLC status report applies to specific blocks within the RLC status report PDU separately.</w:t>
      </w:r>
    </w:p>
    <w:p w14:paraId="52CD5096" w14:textId="77777777" w:rsidR="004F2355" w:rsidRDefault="004F2355" w:rsidP="004F2355">
      <w:r>
        <w:rPr>
          <w:b/>
        </w:rPr>
        <w:t xml:space="preserve">Proposal 2: </w:t>
      </w:r>
      <w:r>
        <w:t>NACK range field size is 8 bits or 10 bits based on the configured SN of 12 bits or 18 bits, respectively.</w:t>
      </w:r>
    </w:p>
    <w:p w14:paraId="7FEACE7E" w14:textId="65D7E982" w:rsidR="004F2355" w:rsidRPr="006E13D1" w:rsidRDefault="004F2355" w:rsidP="00CD4C7B">
      <w:r>
        <w:rPr>
          <w:b/>
        </w:rPr>
        <w:t xml:space="preserve">Proposal 3: </w:t>
      </w:r>
      <w:r>
        <w:t>Agree the TP provided in Annex for TS 38.322.</w:t>
      </w:r>
    </w:p>
    <w:p w14:paraId="31CFDCEB" w14:textId="77777777" w:rsidR="005D3E3A" w:rsidRPr="006E13D1" w:rsidRDefault="005D3E3A" w:rsidP="005D3E3A">
      <w:pPr>
        <w:pStyle w:val="Heading1"/>
      </w:pPr>
      <w:r w:rsidRPr="006E13D1">
        <w:t>References</w:t>
      </w:r>
    </w:p>
    <w:bookmarkStart w:id="1" w:name="_Ref75086397"/>
    <w:p w14:paraId="0E5AFC2A" w14:textId="73E4F66B" w:rsidR="005D3E3A" w:rsidRPr="00E01528" w:rsidRDefault="0096441A" w:rsidP="005D3E3A">
      <w:pPr>
        <w:numPr>
          <w:ilvl w:val="0"/>
          <w:numId w:val="4"/>
        </w:numPr>
        <w:overflowPunct w:val="0"/>
        <w:autoSpaceDE w:val="0"/>
        <w:autoSpaceDN w:val="0"/>
        <w:adjustRightInd w:val="0"/>
        <w:textAlignment w:val="baseline"/>
      </w:pPr>
      <w:r>
        <w:fldChar w:fldCharType="begin"/>
      </w:r>
      <w:r>
        <w:instrText xml:space="preserve"> HYPERLINK "http://3gpp.org/ftp/tsg_ran/WG2_RL2/TSGR2_97bis/Docs/R2-1702740.zip" </w:instrText>
      </w:r>
      <w:r>
        <w:fldChar w:fldCharType="separate"/>
      </w:r>
      <w:r w:rsidR="005D3E3A" w:rsidRPr="0096441A">
        <w:rPr>
          <w:rStyle w:val="Hyperlink"/>
        </w:rPr>
        <w:t>R2-1702740</w:t>
      </w:r>
      <w:r>
        <w:fldChar w:fldCharType="end"/>
      </w:r>
      <w:bookmarkStart w:id="2" w:name="_GoBack"/>
      <w:bookmarkEnd w:id="2"/>
      <w:r w:rsidR="005D3E3A">
        <w:t xml:space="preserve">, </w:t>
      </w:r>
      <w:bookmarkEnd w:id="1"/>
      <w:r w:rsidR="005D3E3A" w:rsidRPr="0096441A">
        <w:rPr>
          <w:i/>
        </w:rPr>
        <w:t>RLC STATUS report format</w:t>
      </w:r>
      <w:r w:rsidR="005D3E3A">
        <w:t>, Ericsson</w:t>
      </w:r>
    </w:p>
    <w:p w14:paraId="0FDCFAC2" w14:textId="2AFE3F24" w:rsidR="00CD4C7B" w:rsidRDefault="004F2355" w:rsidP="00CD4C7B">
      <w:pPr>
        <w:pStyle w:val="Heading1"/>
      </w:pPr>
      <w:r>
        <w:t>Annex: Text proposal</w:t>
      </w:r>
    </w:p>
    <w:p w14:paraId="76C90298" w14:textId="6F6EE476" w:rsidR="004F2355" w:rsidRPr="004F2355" w:rsidRDefault="004F2355" w:rsidP="004F2355">
      <w:pPr>
        <w:rPr>
          <w:b/>
          <w:color w:val="FF0000"/>
        </w:rPr>
      </w:pPr>
      <w:r w:rsidRPr="00006CAE">
        <w:rPr>
          <w:b/>
          <w:color w:val="FF0000"/>
        </w:rPr>
        <w:t>*** Start of change ***</w:t>
      </w:r>
    </w:p>
    <w:p w14:paraId="3776506A" w14:textId="77777777" w:rsidR="004F2355" w:rsidRPr="00461AED" w:rsidRDefault="004F2355" w:rsidP="004F2355">
      <w:pPr>
        <w:pStyle w:val="Heading4"/>
        <w:rPr>
          <w:rFonts w:eastAsia="MS Mincho"/>
          <w:lang w:eastAsia="ja-JP"/>
        </w:rPr>
      </w:pPr>
      <w:bookmarkStart w:id="3" w:name="_Toc477961598"/>
      <w:bookmarkStart w:id="4" w:name="_Toc480393684"/>
      <w:bookmarkStart w:id="5" w:name="_Toc488395842"/>
      <w:r w:rsidRPr="00461AED">
        <w:rPr>
          <w:rFonts w:eastAsia="MS Mincho"/>
          <w:lang w:eastAsia="ja-JP"/>
        </w:rPr>
        <w:t>6</w:t>
      </w:r>
      <w:r w:rsidRPr="00461AED">
        <w:t>.2.1.</w:t>
      </w:r>
      <w:r>
        <w:rPr>
          <w:rFonts w:eastAsia="MS Mincho"/>
          <w:lang w:eastAsia="ja-JP"/>
        </w:rPr>
        <w:t>5</w:t>
      </w:r>
      <w:r w:rsidRPr="00461AED">
        <w:tab/>
      </w:r>
      <w:r w:rsidRPr="00461AED">
        <w:rPr>
          <w:rFonts w:eastAsia="MS Mincho"/>
          <w:lang w:eastAsia="ja-JP"/>
        </w:rPr>
        <w:t>STATUS PDU</w:t>
      </w:r>
      <w:bookmarkEnd w:id="3"/>
      <w:bookmarkEnd w:id="4"/>
      <w:bookmarkEnd w:id="5"/>
    </w:p>
    <w:p w14:paraId="50F7C42E" w14:textId="77777777" w:rsidR="004F2355" w:rsidRDefault="004F2355" w:rsidP="004F2355">
      <w:pPr>
        <w:rPr>
          <w:noProof/>
        </w:rPr>
      </w:pPr>
      <w:r w:rsidRPr="00293E19">
        <w:rPr>
          <w:noProof/>
        </w:rPr>
        <w:t>STATUS PDU consists of a STATUS PDU payload and a RLC control PDU header.</w:t>
      </w:r>
    </w:p>
    <w:p w14:paraId="4C2DF21A" w14:textId="77777777" w:rsidR="004F2355" w:rsidRDefault="004F2355" w:rsidP="004F2355">
      <w:pPr>
        <w:rPr>
          <w:noProof/>
        </w:rPr>
      </w:pPr>
      <w:r w:rsidRPr="00CB0F58">
        <w:rPr>
          <w:noProof/>
        </w:rPr>
        <w:t>RLC control PDU header consists of a D/C and a CPT field.</w:t>
      </w:r>
    </w:p>
    <w:p w14:paraId="19AD9DAC" w14:textId="5D9C71B8" w:rsidR="004F2355" w:rsidRDefault="004F2355" w:rsidP="004F2355">
      <w:pPr>
        <w:rPr>
          <w:ins w:id="6" w:author="Turtinen, Samuli (Nokia - FI/Oulu)" w:date="2017-08-10T11:02:00Z"/>
          <w:noProof/>
        </w:rPr>
      </w:pPr>
      <w:r w:rsidRPr="00CB0F58">
        <w:rPr>
          <w:noProof/>
        </w:rPr>
        <w:t xml:space="preserve">The STATUS PDU payload starts from the first bit following the RLC control PDU header, and it consists of one ACK_SN and one E1, zero or more sets of a NACK_SN, an E1, an E2 and an E3, and possibly a </w:t>
      </w:r>
      <w:del w:id="7" w:author="Turtinen, Samuli (Nokia - FI/Oulu)" w:date="2017-08-10T11:19:00Z">
        <w:r w:rsidDel="00777C3C">
          <w:rPr>
            <w:noProof/>
          </w:rPr>
          <w:delText>pair</w:delText>
        </w:r>
        <w:r w:rsidRPr="00CB0F58" w:rsidDel="00777C3C">
          <w:rPr>
            <w:noProof/>
          </w:rPr>
          <w:delText xml:space="preserve"> </w:delText>
        </w:r>
      </w:del>
      <w:ins w:id="8" w:author="Turtinen, Samuli (Nokia - FI/Oulu)" w:date="2017-08-10T11:19:00Z">
        <w:r w:rsidR="00777C3C">
          <w:rPr>
            <w:noProof/>
          </w:rPr>
          <w:t>set</w:t>
        </w:r>
        <w:r w:rsidR="00777C3C" w:rsidRPr="00CB0F58">
          <w:rPr>
            <w:noProof/>
          </w:rPr>
          <w:t xml:space="preserve"> </w:t>
        </w:r>
      </w:ins>
      <w:r w:rsidRPr="00CB0F58">
        <w:rPr>
          <w:noProof/>
        </w:rPr>
        <w:t>of a SOstart and a SOend</w:t>
      </w:r>
      <w:ins w:id="9" w:author="Turtinen, Samuli (Nokia - FI/Oulu)" w:date="2017-08-10T11:19:00Z">
        <w:r w:rsidR="00777C3C">
          <w:rPr>
            <w:noProof/>
          </w:rPr>
          <w:t>,</w:t>
        </w:r>
      </w:ins>
      <w:r w:rsidRPr="00CB0F58">
        <w:rPr>
          <w:noProof/>
        </w:rPr>
        <w:t xml:space="preserve"> </w:t>
      </w:r>
      <w:del w:id="10" w:author="Turtinen, Samuli (Nokia - FI/Oulu)" w:date="2017-08-10T11:19:00Z">
        <w:r w:rsidRPr="00CB0F58" w:rsidDel="00777C3C">
          <w:rPr>
            <w:noProof/>
          </w:rPr>
          <w:delText xml:space="preserve">or </w:delText>
        </w:r>
      </w:del>
      <w:r w:rsidRPr="00CB0F58">
        <w:rPr>
          <w:noProof/>
        </w:rPr>
        <w:t>a NACK range field</w:t>
      </w:r>
      <w:ins w:id="11" w:author="Turtinen, Samuli (Nokia - FI/Oulu)" w:date="2017-08-10T11:19:00Z">
        <w:r w:rsidR="00777C3C">
          <w:rPr>
            <w:noProof/>
          </w:rPr>
          <w:t>, or a set of a NACK range, a SOstart, and SOend</w:t>
        </w:r>
      </w:ins>
      <w:r w:rsidRPr="00CB0F58">
        <w:rPr>
          <w:noProof/>
        </w:rPr>
        <w:t xml:space="preserve"> for each NACK_SN.</w:t>
      </w:r>
      <w:ins w:id="12" w:author="Turtinen, Samuli (Nokia - FI/Oulu)" w:date="2017-08-10T11:17:00Z">
        <w:r w:rsidR="00777C3C">
          <w:rPr>
            <w:noProof/>
          </w:rPr>
          <w:t xml:space="preserve"> </w:t>
        </w:r>
      </w:ins>
      <w:ins w:id="13" w:author="Turtinen, Samuli (Nokia - FI/Oulu)" w:date="2017-08-10T11:20:00Z">
        <w:r w:rsidR="00777C3C">
          <w:rPr>
            <w:noProof/>
          </w:rPr>
          <w:t xml:space="preserve">A </w:t>
        </w:r>
      </w:ins>
      <w:ins w:id="14" w:author="Turtinen, Samuli (Nokia - FI/Oulu)" w:date="2017-08-10T11:17:00Z">
        <w:r w:rsidR="00777C3C">
          <w:rPr>
            <w:noProof/>
          </w:rPr>
          <w:t>RLC control PDU header,</w:t>
        </w:r>
      </w:ins>
      <w:ins w:id="15" w:author="Turtinen, Samuli (Nokia - FI/Oulu)" w:date="2017-08-10T11:20:00Z">
        <w:r w:rsidR="00777C3C">
          <w:rPr>
            <w:noProof/>
          </w:rPr>
          <w:t xml:space="preserve"> an</w:t>
        </w:r>
      </w:ins>
      <w:ins w:id="16" w:author="Turtinen, Samuli (Nokia - FI/Oulu)" w:date="2017-08-10T11:17:00Z">
        <w:r w:rsidR="00777C3C">
          <w:rPr>
            <w:noProof/>
          </w:rPr>
          <w:t xml:space="preserve"> E1, and</w:t>
        </w:r>
      </w:ins>
      <w:ins w:id="17" w:author="Turtinen, Samuli (Nokia - FI/Oulu)" w:date="2017-08-10T11:20:00Z">
        <w:r w:rsidR="00777C3C">
          <w:rPr>
            <w:noProof/>
          </w:rPr>
          <w:t xml:space="preserve"> an</w:t>
        </w:r>
      </w:ins>
      <w:ins w:id="18" w:author="Turtinen, Samuli (Nokia - FI/Oulu)" w:date="2017-08-10T11:17:00Z">
        <w:r w:rsidR="00777C3C">
          <w:rPr>
            <w:noProof/>
          </w:rPr>
          <w:t xml:space="preserve"> ACK_SN</w:t>
        </w:r>
      </w:ins>
      <w:ins w:id="19" w:author="Turtinen, Samuli (Nokia - FI/Oulu)" w:date="2017-08-10T11:19:00Z">
        <w:r w:rsidR="00777C3C">
          <w:rPr>
            <w:noProof/>
          </w:rPr>
          <w:t xml:space="preserve"> forms a</w:t>
        </w:r>
      </w:ins>
      <w:ins w:id="20" w:author="Turtinen, Samuli (Nokia - FI/Oulu)" w:date="2017-08-10T11:17:00Z">
        <w:r w:rsidR="00777C3C">
          <w:rPr>
            <w:noProof/>
          </w:rPr>
          <w:t xml:space="preserve"> part</w:t>
        </w:r>
      </w:ins>
      <w:ins w:id="21" w:author="Turtinen, Samuli (Nokia - FI/Oulu)" w:date="2017-08-10T11:19:00Z">
        <w:r w:rsidR="00777C3C">
          <w:rPr>
            <w:noProof/>
          </w:rPr>
          <w:t xml:space="preserve"> that</w:t>
        </w:r>
      </w:ins>
      <w:ins w:id="22" w:author="Turtinen, Samuli (Nokia - FI/Oulu)" w:date="2017-08-10T11:17:00Z">
        <w:r w:rsidR="00777C3C">
          <w:rPr>
            <w:noProof/>
          </w:rPr>
          <w:t xml:space="preserve"> is byte aligned</w:t>
        </w:r>
      </w:ins>
      <w:ins w:id="23" w:author="Turtinen, Samuli (Nokia - FI/Oulu)" w:date="2017-08-10T11:20:00Z">
        <w:r w:rsidR="00777C3C">
          <w:rPr>
            <w:noProof/>
          </w:rPr>
          <w:t xml:space="preserve">. Each set of a NACK_SN, an E1, an E2, and an E3 and possibly </w:t>
        </w:r>
      </w:ins>
      <w:ins w:id="24" w:author="Turtinen, Samuli (Nokia - FI/Oulu)" w:date="2017-08-10T11:21:00Z">
        <w:r w:rsidR="00777C3C" w:rsidRPr="00CB0F58">
          <w:rPr>
            <w:noProof/>
          </w:rPr>
          <w:t xml:space="preserve">a </w:t>
        </w:r>
        <w:r w:rsidR="00777C3C">
          <w:rPr>
            <w:noProof/>
          </w:rPr>
          <w:t>set</w:t>
        </w:r>
        <w:r w:rsidR="00777C3C" w:rsidRPr="00CB0F58">
          <w:rPr>
            <w:noProof/>
          </w:rPr>
          <w:t xml:space="preserve"> of a SOstart and a SOend</w:t>
        </w:r>
        <w:r w:rsidR="00777C3C">
          <w:rPr>
            <w:noProof/>
          </w:rPr>
          <w:t>,</w:t>
        </w:r>
        <w:r w:rsidR="00777C3C" w:rsidRPr="00CB0F58">
          <w:rPr>
            <w:noProof/>
          </w:rPr>
          <w:t xml:space="preserve"> a NACK range field</w:t>
        </w:r>
        <w:r w:rsidR="00777C3C">
          <w:rPr>
            <w:noProof/>
          </w:rPr>
          <w:t>, or a set of a NACK range, a SOstart, and SOend</w:t>
        </w:r>
        <w:r w:rsidR="00777C3C" w:rsidRPr="00CB0F58">
          <w:rPr>
            <w:noProof/>
          </w:rPr>
          <w:t xml:space="preserve"> for each NACK_SN</w:t>
        </w:r>
        <w:r w:rsidR="00777C3C">
          <w:rPr>
            <w:noProof/>
          </w:rPr>
          <w:t xml:space="preserve"> forms a part that is byte aligned.</w:t>
        </w:r>
      </w:ins>
    </w:p>
    <w:p w14:paraId="6CD70E7C" w14:textId="6C2E6551" w:rsidR="00987065" w:rsidRDefault="00777C3C" w:rsidP="00987065">
      <w:pPr>
        <w:jc w:val="center"/>
        <w:rPr>
          <w:ins w:id="25" w:author="Turtinen, Samuli (Nokia - FI/Oulu)" w:date="2017-08-10T11:04:00Z"/>
        </w:rPr>
      </w:pPr>
      <w:ins w:id="26" w:author="Turtinen, Samuli (Nokia - FI/Oulu)" w:date="2017-08-10T11:13:00Z">
        <w:r>
          <w:object w:dxaOrig="5460" w:dyaOrig="6764" w14:anchorId="4CD70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55.2pt;height:316.5pt" o:ole="">
              <v:imagedata r:id="rId11" o:title=""/>
            </v:shape>
            <o:OLEObject Type="Embed" ProgID="Visio.Drawing.11" ShapeID="_x0000_i1033" DrawAspect="Content" ObjectID="_1563954365" r:id="rId12"/>
          </w:object>
        </w:r>
      </w:ins>
    </w:p>
    <w:p w14:paraId="611727E6" w14:textId="61A948CC" w:rsidR="00987065" w:rsidRDefault="00987065" w:rsidP="00987065">
      <w:pPr>
        <w:pStyle w:val="TF"/>
        <w:tabs>
          <w:tab w:val="center" w:pos="4820"/>
          <w:tab w:val="left" w:pos="7957"/>
        </w:tabs>
        <w:rPr>
          <w:ins w:id="27" w:author="Turtinen, Samuli (Nokia - FI/Oulu)" w:date="2017-08-10T11:05:00Z"/>
          <w:rFonts w:eastAsia="MS Mincho"/>
          <w:lang w:eastAsia="ja-JP"/>
        </w:rPr>
      </w:pPr>
      <w:ins w:id="28" w:author="Turtinen, Samuli (Nokia - FI/Oulu)" w:date="2017-08-10T11:04:00Z">
        <w:r w:rsidRPr="00461AED">
          <w:t xml:space="preserve">Figure </w:t>
        </w:r>
        <w:r w:rsidRPr="00461AED">
          <w:rPr>
            <w:rFonts w:eastAsia="MS Mincho"/>
            <w:lang w:eastAsia="ja-JP"/>
          </w:rPr>
          <w:t>6</w:t>
        </w:r>
        <w:r w:rsidRPr="00461AED">
          <w:t>.</w:t>
        </w:r>
        <w:r w:rsidRPr="00461AED">
          <w:rPr>
            <w:rFonts w:eastAsia="MS Mincho"/>
            <w:lang w:eastAsia="ja-JP"/>
          </w:rPr>
          <w:t>2.1.</w:t>
        </w:r>
        <w:r>
          <w:rPr>
            <w:rFonts w:eastAsia="MS Mincho"/>
            <w:lang w:eastAsia="ja-JP"/>
          </w:rPr>
          <w:t>5</w:t>
        </w:r>
        <w:r w:rsidRPr="00461AED">
          <w:rPr>
            <w:rFonts w:eastAsia="MS Mincho"/>
            <w:lang w:eastAsia="ja-JP"/>
          </w:rPr>
          <w:t>-</w:t>
        </w:r>
        <w:r>
          <w:rPr>
            <w:rFonts w:eastAsia="MS Mincho"/>
            <w:lang w:eastAsia="ja-JP"/>
          </w:rPr>
          <w:t>1</w:t>
        </w:r>
        <w:r w:rsidRPr="00461AED">
          <w:t xml:space="preserve">: </w:t>
        </w:r>
      </w:ins>
      <w:ins w:id="29" w:author="Turtinen, Samuli (Nokia - FI/Oulu)" w:date="2017-08-10T11:05:00Z">
        <w:r>
          <w:rPr>
            <w:rFonts w:eastAsia="MS Mincho"/>
            <w:lang w:eastAsia="ja-JP"/>
          </w:rPr>
          <w:t>STATUS PDU with 12 bit SN</w:t>
        </w:r>
      </w:ins>
    </w:p>
    <w:p w14:paraId="365AB6A4" w14:textId="56E007DC" w:rsidR="00987065" w:rsidRDefault="00777C3C" w:rsidP="00987065">
      <w:pPr>
        <w:pStyle w:val="TF"/>
        <w:tabs>
          <w:tab w:val="center" w:pos="4820"/>
          <w:tab w:val="left" w:pos="7957"/>
        </w:tabs>
        <w:rPr>
          <w:ins w:id="30" w:author="Turtinen, Samuli (Nokia - FI/Oulu)" w:date="2017-08-10T11:06:00Z"/>
        </w:rPr>
      </w:pPr>
      <w:ins w:id="31" w:author="Turtinen, Samuli (Nokia - FI/Oulu)" w:date="2017-08-10T11:14:00Z">
        <w:r>
          <w:object w:dxaOrig="5460" w:dyaOrig="7898" w14:anchorId="720C56A6">
            <v:shape id="_x0000_i1034" type="#_x0000_t75" style="width:255.2pt;height:368.6pt" o:ole="">
              <v:imagedata r:id="rId13" o:title=""/>
            </v:shape>
            <o:OLEObject Type="Embed" ProgID="Visio.Drawing.11" ShapeID="_x0000_i1034" DrawAspect="Content" ObjectID="_1563954366" r:id="rId14"/>
          </w:object>
        </w:r>
      </w:ins>
    </w:p>
    <w:p w14:paraId="1936D645" w14:textId="1F3B301B" w:rsidR="00987065" w:rsidRPr="00987065" w:rsidRDefault="00987065" w:rsidP="00987065">
      <w:pPr>
        <w:pStyle w:val="TF"/>
        <w:tabs>
          <w:tab w:val="center" w:pos="4820"/>
          <w:tab w:val="left" w:pos="7957"/>
        </w:tabs>
        <w:rPr>
          <w:rFonts w:eastAsia="MS Mincho"/>
          <w:lang w:eastAsia="ja-JP"/>
        </w:rPr>
      </w:pPr>
      <w:ins w:id="32" w:author="Turtinen, Samuli (Nokia - FI/Oulu)" w:date="2017-08-10T11:06:00Z">
        <w:r w:rsidRPr="00461AED">
          <w:t xml:space="preserve">Figure </w:t>
        </w:r>
        <w:r w:rsidRPr="00461AED">
          <w:rPr>
            <w:rFonts w:eastAsia="MS Mincho"/>
            <w:lang w:eastAsia="ja-JP"/>
          </w:rPr>
          <w:t>6</w:t>
        </w:r>
        <w:r w:rsidRPr="00461AED">
          <w:t>.</w:t>
        </w:r>
        <w:r w:rsidRPr="00461AED">
          <w:rPr>
            <w:rFonts w:eastAsia="MS Mincho"/>
            <w:lang w:eastAsia="ja-JP"/>
          </w:rPr>
          <w:t>2.1.</w:t>
        </w:r>
        <w:r>
          <w:rPr>
            <w:rFonts w:eastAsia="MS Mincho"/>
            <w:lang w:eastAsia="ja-JP"/>
          </w:rPr>
          <w:t>5</w:t>
        </w:r>
        <w:r w:rsidRPr="00461AED">
          <w:rPr>
            <w:rFonts w:eastAsia="MS Mincho"/>
            <w:lang w:eastAsia="ja-JP"/>
          </w:rPr>
          <w:t>-</w:t>
        </w:r>
      </w:ins>
      <w:ins w:id="33" w:author="Turtinen, Samuli (Nokia - FI/Oulu)" w:date="2017-08-10T11:15:00Z">
        <w:r w:rsidR="00777C3C">
          <w:rPr>
            <w:rFonts w:eastAsia="MS Mincho"/>
            <w:lang w:eastAsia="ja-JP"/>
          </w:rPr>
          <w:t>2</w:t>
        </w:r>
      </w:ins>
      <w:ins w:id="34" w:author="Turtinen, Samuli (Nokia - FI/Oulu)" w:date="2017-08-10T11:06:00Z">
        <w:r w:rsidRPr="00461AED">
          <w:t xml:space="preserve">: </w:t>
        </w:r>
        <w:r>
          <w:rPr>
            <w:rFonts w:eastAsia="MS Mincho"/>
            <w:lang w:eastAsia="ja-JP"/>
          </w:rPr>
          <w:t>STATUS PDU with 18 bit SN</w:t>
        </w:r>
      </w:ins>
    </w:p>
    <w:p w14:paraId="34869B3D" w14:textId="65C83A19" w:rsidR="004F2355" w:rsidDel="00987065" w:rsidRDefault="004F2355" w:rsidP="004F2355">
      <w:pPr>
        <w:rPr>
          <w:del w:id="35" w:author="Turtinen, Samuli (Nokia - FI/Oulu)" w:date="2017-08-10T11:02:00Z"/>
          <w:color w:val="FF0000"/>
        </w:rPr>
      </w:pPr>
      <w:del w:id="36" w:author="Turtinen, Samuli (Nokia - FI/Oulu)" w:date="2017-08-10T11:02:00Z">
        <w:r w:rsidRPr="00BA3920" w:rsidDel="00987065">
          <w:rPr>
            <w:color w:val="FF0000"/>
          </w:rPr>
          <w:delText xml:space="preserve">Editor’s note: To be updated based on agreements on </w:delText>
        </w:r>
        <w:r w:rsidDel="00987065">
          <w:rPr>
            <w:color w:val="FF0000"/>
          </w:rPr>
          <w:delText>the size of the NACK range field.</w:delText>
        </w:r>
      </w:del>
    </w:p>
    <w:p w14:paraId="35F222F4" w14:textId="5D5773A9" w:rsidR="00080512" w:rsidRPr="004F2355" w:rsidRDefault="004F2355" w:rsidP="00CD4C7B">
      <w:pPr>
        <w:rPr>
          <w:b/>
          <w:color w:val="FF0000"/>
        </w:rPr>
      </w:pPr>
      <w:r w:rsidRPr="00006CAE">
        <w:rPr>
          <w:b/>
          <w:color w:val="FF0000"/>
        </w:rPr>
        <w:t xml:space="preserve">*** </w:t>
      </w:r>
      <w:r>
        <w:rPr>
          <w:b/>
          <w:color w:val="FF0000"/>
        </w:rPr>
        <w:t>End</w:t>
      </w:r>
      <w:r w:rsidRPr="00006CAE">
        <w:rPr>
          <w:b/>
          <w:color w:val="FF0000"/>
        </w:rPr>
        <w:t xml:space="preserve"> of change ***</w:t>
      </w:r>
    </w:p>
    <w:sectPr w:rsidR="00080512" w:rsidRPr="004F23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90198" w14:textId="77777777" w:rsidR="007760D1" w:rsidRDefault="007760D1">
      <w:r>
        <w:separator/>
      </w:r>
    </w:p>
  </w:endnote>
  <w:endnote w:type="continuationSeparator" w:id="0">
    <w:p w14:paraId="5238986A" w14:textId="77777777" w:rsidR="007760D1" w:rsidRDefault="0077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52EA3" w14:textId="77777777" w:rsidR="007760D1" w:rsidRDefault="007760D1">
      <w:r>
        <w:separator/>
      </w:r>
    </w:p>
  </w:footnote>
  <w:footnote w:type="continuationSeparator" w:id="0">
    <w:p w14:paraId="3CB45D7A" w14:textId="77777777" w:rsidR="007760D1" w:rsidRDefault="00776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C165B1"/>
    <w:multiLevelType w:val="hybridMultilevel"/>
    <w:tmpl w:val="E54E81CA"/>
    <w:lvl w:ilvl="0" w:tplc="3142FACA">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A6D49B7"/>
    <w:multiLevelType w:val="hybridMultilevel"/>
    <w:tmpl w:val="7F66DE84"/>
    <w:lvl w:ilvl="0" w:tplc="D7D0F12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5905"/>
    <w:rsid w:val="00090468"/>
    <w:rsid w:val="000B7BCF"/>
    <w:rsid w:val="000C522B"/>
    <w:rsid w:val="000D58AB"/>
    <w:rsid w:val="00112F1A"/>
    <w:rsid w:val="00145075"/>
    <w:rsid w:val="001741A0"/>
    <w:rsid w:val="00194CD0"/>
    <w:rsid w:val="001B4922"/>
    <w:rsid w:val="001B49C9"/>
    <w:rsid w:val="001F168B"/>
    <w:rsid w:val="001F7831"/>
    <w:rsid w:val="00204045"/>
    <w:rsid w:val="0022606D"/>
    <w:rsid w:val="002747EC"/>
    <w:rsid w:val="002855BF"/>
    <w:rsid w:val="002C7B86"/>
    <w:rsid w:val="002F0D22"/>
    <w:rsid w:val="003172DC"/>
    <w:rsid w:val="00326069"/>
    <w:rsid w:val="0035462D"/>
    <w:rsid w:val="003B40AD"/>
    <w:rsid w:val="003C4E37"/>
    <w:rsid w:val="003E16BE"/>
    <w:rsid w:val="004006E8"/>
    <w:rsid w:val="00401855"/>
    <w:rsid w:val="0041551E"/>
    <w:rsid w:val="00477455"/>
    <w:rsid w:val="004D3578"/>
    <w:rsid w:val="004D380D"/>
    <w:rsid w:val="004E213A"/>
    <w:rsid w:val="004F2355"/>
    <w:rsid w:val="00503171"/>
    <w:rsid w:val="00506C28"/>
    <w:rsid w:val="00534DA0"/>
    <w:rsid w:val="00543E6C"/>
    <w:rsid w:val="005560F7"/>
    <w:rsid w:val="00565087"/>
    <w:rsid w:val="0056573F"/>
    <w:rsid w:val="005C3843"/>
    <w:rsid w:val="005D3E3A"/>
    <w:rsid w:val="00611566"/>
    <w:rsid w:val="0063778B"/>
    <w:rsid w:val="00646D99"/>
    <w:rsid w:val="00656910"/>
    <w:rsid w:val="006C66D8"/>
    <w:rsid w:val="006D1E24"/>
    <w:rsid w:val="006E1417"/>
    <w:rsid w:val="006F6A2C"/>
    <w:rsid w:val="00710201"/>
    <w:rsid w:val="00731CC6"/>
    <w:rsid w:val="007342B5"/>
    <w:rsid w:val="00734A5B"/>
    <w:rsid w:val="00744E76"/>
    <w:rsid w:val="00757D40"/>
    <w:rsid w:val="007760D1"/>
    <w:rsid w:val="00777C3C"/>
    <w:rsid w:val="00781F0F"/>
    <w:rsid w:val="0078727C"/>
    <w:rsid w:val="0079049D"/>
    <w:rsid w:val="00793BAB"/>
    <w:rsid w:val="007A0CAE"/>
    <w:rsid w:val="007B18D8"/>
    <w:rsid w:val="007C095F"/>
    <w:rsid w:val="007C16B4"/>
    <w:rsid w:val="008028A4"/>
    <w:rsid w:val="00813245"/>
    <w:rsid w:val="00856C2C"/>
    <w:rsid w:val="008768CA"/>
    <w:rsid w:val="00877EF9"/>
    <w:rsid w:val="00880559"/>
    <w:rsid w:val="008B5306"/>
    <w:rsid w:val="0090271F"/>
    <w:rsid w:val="00902DB9"/>
    <w:rsid w:val="0090466A"/>
    <w:rsid w:val="00936071"/>
    <w:rsid w:val="00940212"/>
    <w:rsid w:val="00942EC2"/>
    <w:rsid w:val="00961B32"/>
    <w:rsid w:val="0096441A"/>
    <w:rsid w:val="00970DB3"/>
    <w:rsid w:val="00974BB0"/>
    <w:rsid w:val="00987065"/>
    <w:rsid w:val="00991636"/>
    <w:rsid w:val="009A0AF3"/>
    <w:rsid w:val="009B07CD"/>
    <w:rsid w:val="009C19E9"/>
    <w:rsid w:val="009D74A6"/>
    <w:rsid w:val="00A10F02"/>
    <w:rsid w:val="00A204CA"/>
    <w:rsid w:val="00A53724"/>
    <w:rsid w:val="00A82346"/>
    <w:rsid w:val="00A9671C"/>
    <w:rsid w:val="00AA1553"/>
    <w:rsid w:val="00B15449"/>
    <w:rsid w:val="00B47FD1"/>
    <w:rsid w:val="00B516BB"/>
    <w:rsid w:val="00B74159"/>
    <w:rsid w:val="00BD341F"/>
    <w:rsid w:val="00BE2EAF"/>
    <w:rsid w:val="00C12B51"/>
    <w:rsid w:val="00C24650"/>
    <w:rsid w:val="00C33079"/>
    <w:rsid w:val="00C81839"/>
    <w:rsid w:val="00C83A13"/>
    <w:rsid w:val="00C9068C"/>
    <w:rsid w:val="00C92967"/>
    <w:rsid w:val="00CA3D0C"/>
    <w:rsid w:val="00CA654B"/>
    <w:rsid w:val="00CD4C7B"/>
    <w:rsid w:val="00D738D6"/>
    <w:rsid w:val="00D80795"/>
    <w:rsid w:val="00D854BE"/>
    <w:rsid w:val="00D87E00"/>
    <w:rsid w:val="00D9134D"/>
    <w:rsid w:val="00D9690E"/>
    <w:rsid w:val="00D96D11"/>
    <w:rsid w:val="00DA7A03"/>
    <w:rsid w:val="00DB1818"/>
    <w:rsid w:val="00DC309B"/>
    <w:rsid w:val="00DC4DA2"/>
    <w:rsid w:val="00E53CB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5560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560F7"/>
    <w:rPr>
      <w:rFonts w:ascii="Arial" w:eastAsia="MS Mincho" w:hAnsi="Arial"/>
      <w:szCs w:val="24"/>
    </w:rPr>
  </w:style>
  <w:style w:type="character" w:styleId="UnresolvedMention">
    <w:name w:val="Unresolved Mention"/>
    <w:basedOn w:val="DefaultParagraphFont"/>
    <w:rsid w:val="0041551E"/>
    <w:rPr>
      <w:color w:val="808080"/>
      <w:shd w:val="clear" w:color="auto" w:fill="E6E6E6"/>
    </w:rPr>
  </w:style>
  <w:style w:type="character" w:customStyle="1" w:styleId="Heading4Char">
    <w:name w:val="Heading 4 Char"/>
    <w:link w:val="Heading4"/>
    <w:locked/>
    <w:rsid w:val="004F2355"/>
    <w:rPr>
      <w:rFonts w:ascii="Arial" w:hAnsi="Arial"/>
      <w:sz w:val="24"/>
      <w:lang w:eastAsia="en-US"/>
    </w:rPr>
  </w:style>
  <w:style w:type="paragraph" w:styleId="BalloonText">
    <w:name w:val="Balloon Text"/>
    <w:basedOn w:val="Normal"/>
    <w:link w:val="BalloonTextChar"/>
    <w:rsid w:val="00987065"/>
    <w:pPr>
      <w:spacing w:after="0"/>
    </w:pPr>
    <w:rPr>
      <w:rFonts w:ascii="Segoe UI" w:hAnsi="Segoe UI" w:cs="Segoe UI"/>
      <w:sz w:val="18"/>
      <w:szCs w:val="18"/>
    </w:rPr>
  </w:style>
  <w:style w:type="character" w:customStyle="1" w:styleId="BalloonTextChar">
    <w:name w:val="Balloon Text Char"/>
    <w:basedOn w:val="DefaultParagraphFont"/>
    <w:link w:val="BalloonText"/>
    <w:rsid w:val="00987065"/>
    <w:rPr>
      <w:rFonts w:ascii="Segoe UI" w:hAnsi="Segoe UI" w:cs="Segoe UI"/>
      <w:sz w:val="18"/>
      <w:szCs w:val="18"/>
      <w:lang w:eastAsia="en-US"/>
    </w:rPr>
  </w:style>
  <w:style w:type="character" w:customStyle="1" w:styleId="TFChar">
    <w:name w:val="TF Char"/>
    <w:link w:val="TF"/>
    <w:locked/>
    <w:rsid w:val="0098706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SP-5AIRPNAIUNRU-859666464-628</_dlc_DocId>
    <_dlc_DocIdUrl xmlns="71c5aaf6-e6ce-465b-b873-5148d2a4c105">
      <Url>https://nokia.sharepoint.com/sites/c5g/e2earch/_layouts/15/DocIdRedir.aspx?ID=SP-5AIRPNAIUNRU-859666464-628</Url>
      <Description>SP-5AIRPNAIUNRU-859666464-628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B9AC73-681D-48CD-884E-46B8A0C15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D812-4CF8-438D-BE98-61CAF049FF4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2BFAFC2-B739-4383-8565-EE6E0BB12460}">
  <ds:schemaRefs>
    <ds:schemaRef ds:uri="http://schemas.microsoft.com/sharepoint/v3/contenttype/forms"/>
  </ds:schemaRefs>
</ds:datastoreItem>
</file>

<file path=customXml/itemProps4.xml><?xml version="1.0" encoding="utf-8"?>
<ds:datastoreItem xmlns:ds="http://schemas.openxmlformats.org/officeDocument/2006/customXml" ds:itemID="{E2098F0C-C462-4F8F-81D0-172C719BDE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Chunli</cp:lastModifiedBy>
  <cp:revision>3</cp:revision>
  <dcterms:created xsi:type="dcterms:W3CDTF">2017-08-11T02:53:00Z</dcterms:created>
  <dcterms:modified xsi:type="dcterms:W3CDTF">2017-08-11T02:54:00Z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f38a9296-2b5d-4540-a860-1b84711471b6</vt:lpwstr>
  </property>
</Properties>
</file>